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3046186A"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4D439A">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256D16">
        <w:rPr>
          <w:b/>
          <w:noProof/>
          <w:sz w:val="24"/>
        </w:rPr>
        <w:t>22</w:t>
      </w:r>
      <w:r w:rsidR="004D439A">
        <w:rPr>
          <w:b/>
          <w:noProof/>
          <w:sz w:val="24"/>
        </w:rPr>
        <w:t>4</w:t>
      </w:r>
      <w:r w:rsidR="000B5717">
        <w:rPr>
          <w:b/>
          <w:noProof/>
          <w:sz w:val="24"/>
        </w:rPr>
        <w:t>386</w:t>
      </w:r>
      <w:r>
        <w:rPr>
          <w:b/>
          <w:noProof/>
          <w:sz w:val="24"/>
        </w:rPr>
        <w:fldChar w:fldCharType="begin"/>
      </w:r>
      <w:r>
        <w:rPr>
          <w:b/>
          <w:noProof/>
          <w:sz w:val="24"/>
        </w:rPr>
        <w:instrText xml:space="preserve"> DOCPROPERTY  Tdoc#  \* MERGEFORMAT </w:instrText>
      </w:r>
      <w:r>
        <w:rPr>
          <w:b/>
          <w:noProof/>
          <w:sz w:val="24"/>
        </w:rPr>
        <w:fldChar w:fldCharType="end"/>
      </w:r>
    </w:p>
    <w:p w14:paraId="4932CE72" w14:textId="6E82BB9F" w:rsidR="00A60E8E" w:rsidRDefault="00A60E8E" w:rsidP="00A60E8E">
      <w:pPr>
        <w:pStyle w:val="CRCoverPage"/>
        <w:outlineLvl w:val="0"/>
        <w:rPr>
          <w:b/>
          <w:noProof/>
          <w:sz w:val="24"/>
        </w:rPr>
      </w:pPr>
      <w:r>
        <w:rPr>
          <w:b/>
          <w:noProof/>
          <w:sz w:val="24"/>
        </w:rPr>
        <w:t xml:space="preserve">E-Meeting, </w:t>
      </w:r>
      <w:r w:rsidR="004D439A" w:rsidRPr="004D439A">
        <w:rPr>
          <w:b/>
          <w:noProof/>
          <w:sz w:val="24"/>
        </w:rPr>
        <w:t xml:space="preserve">18th – 26th August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w:t>
      </w:r>
      <w:r w:rsidR="00256D16" w:rsidRPr="004D5A83">
        <w:rPr>
          <w:bCs/>
          <w:noProof/>
          <w:sz w:val="22"/>
          <w:szCs w:val="22"/>
        </w:rPr>
        <w:t>22</w:t>
      </w:r>
      <w:r w:rsidR="004D439A">
        <w:rPr>
          <w:bCs/>
          <w:noProof/>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5FEABDD1"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A481F">
        <w:rPr>
          <w:rFonts w:ascii="Arial" w:hAnsi="Arial" w:cs="Arial" w:hint="eastAsia"/>
          <w:b/>
          <w:bCs/>
          <w:lang w:val="en-US" w:eastAsia="zh-CN"/>
        </w:rPr>
        <w:t>Cle</w:t>
      </w:r>
      <w:r w:rsidR="003A481F">
        <w:rPr>
          <w:rFonts w:ascii="Arial" w:hAnsi="Arial" w:cs="Arial"/>
          <w:b/>
          <w:bCs/>
          <w:lang w:val="en-US" w:eastAsia="zh-CN"/>
        </w:rPr>
        <w:t xml:space="preserve">an up </w:t>
      </w:r>
      <w:r w:rsidR="004D439A">
        <w:rPr>
          <w:rFonts w:ascii="Arial" w:hAnsi="Arial" w:cs="Arial"/>
          <w:b/>
          <w:bCs/>
          <w:lang w:val="en-US" w:eastAsia="zh-CN"/>
        </w:rPr>
        <w:t xml:space="preserve">on </w:t>
      </w:r>
      <w:r w:rsidR="00683D19">
        <w:rPr>
          <w:rFonts w:ascii="Arial" w:hAnsi="Arial" w:cs="Arial"/>
          <w:b/>
          <w:bCs/>
          <w:lang w:val="en-US" w:eastAsia="zh-CN"/>
        </w:rPr>
        <w:t xml:space="preserve">data model in </w:t>
      </w:r>
      <w:r w:rsidR="0029654B">
        <w:rPr>
          <w:rFonts w:ascii="Arial" w:hAnsi="Arial" w:cs="Arial"/>
          <w:b/>
          <w:bCs/>
          <w:lang w:val="en-US" w:eastAsia="zh-CN"/>
        </w:rPr>
        <w:t>Nmbsf_MBSUserService API</w:t>
      </w:r>
    </w:p>
    <w:p w14:paraId="00E355D6" w14:textId="23D6793C"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4D439A">
        <w:rPr>
          <w:rFonts w:ascii="Arial" w:hAnsi="Arial" w:cs="Arial"/>
          <w:b/>
          <w:bCs/>
          <w:lang w:val="en-US"/>
        </w:rPr>
        <w:t>1</w:t>
      </w:r>
      <w:r w:rsidRPr="005C5DC4">
        <w:rPr>
          <w:rFonts w:ascii="Arial" w:hAnsi="Arial" w:cs="Arial"/>
          <w:b/>
          <w:bCs/>
          <w:lang w:val="en-US"/>
        </w:rPr>
        <w:t>.</w:t>
      </w:r>
      <w:r w:rsidR="004D439A">
        <w:rPr>
          <w:rFonts w:ascii="Arial" w:hAnsi="Arial" w:cs="Arial"/>
          <w:b/>
          <w:bCs/>
          <w:lang w:val="en-US"/>
        </w:rPr>
        <w:t>0</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178FB530" w:rsidR="00A60E8E" w:rsidRDefault="00B92C54" w:rsidP="00A60E8E">
      <w:pPr>
        <w:pStyle w:val="CRCoverPage"/>
        <w:rPr>
          <w:rFonts w:ascii="Times New Roman" w:hAnsi="Times New Roman"/>
          <w:lang w:val="en-US"/>
        </w:rPr>
      </w:pPr>
      <w:r>
        <w:rPr>
          <w:rFonts w:ascii="Times New Roman" w:hAnsi="Times New Roman"/>
          <w:lang w:val="en-US"/>
        </w:rPr>
        <w:t xml:space="preserve">Clean up on data model in </w:t>
      </w:r>
      <w:r w:rsidRPr="00B92C54">
        <w:rPr>
          <w:rFonts w:ascii="Times New Roman" w:hAnsi="Times New Roman"/>
          <w:lang w:val="en-US"/>
        </w:rPr>
        <w:t>Nmbsf_MBSUserService API</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07C09ECE" w14:textId="77777777" w:rsidR="00B92C54" w:rsidRDefault="00B92C54" w:rsidP="00B92C54">
      <w:pPr>
        <w:pStyle w:val="CRCoverPage"/>
        <w:rPr>
          <w:rFonts w:ascii="Times New Roman" w:hAnsi="Times New Roman"/>
          <w:lang w:val="en-US"/>
        </w:rPr>
      </w:pPr>
      <w:r>
        <w:rPr>
          <w:rFonts w:ascii="Times New Roman" w:hAnsi="Times New Roman"/>
          <w:lang w:val="en-US"/>
        </w:rPr>
        <w:t xml:space="preserve">Clean up on data model in </w:t>
      </w:r>
      <w:r w:rsidRPr="00B92C54">
        <w:rPr>
          <w:rFonts w:ascii="Times New Roman" w:hAnsi="Times New Roman"/>
          <w:lang w:val="en-US"/>
        </w:rPr>
        <w:t>Nmbsf_MBSUserService API</w:t>
      </w:r>
      <w:r>
        <w:rPr>
          <w:rFonts w:ascii="Times New Roman" w:hAnsi="Times New Roman"/>
          <w:lang w:val="en-US"/>
        </w:rPr>
        <w:t>.</w:t>
      </w:r>
    </w:p>
    <w:p w14:paraId="16F1D724" w14:textId="77777777" w:rsidR="00A60E8E" w:rsidRDefault="00A60E8E" w:rsidP="00A60E8E">
      <w:pPr>
        <w:pStyle w:val="CRCoverPage"/>
        <w:rPr>
          <w:b/>
          <w:lang w:val="en-US"/>
        </w:rPr>
      </w:pPr>
      <w:r>
        <w:rPr>
          <w:b/>
          <w:lang w:val="en-US"/>
        </w:rPr>
        <w:t>3. Conclusions</w:t>
      </w:r>
    </w:p>
    <w:p w14:paraId="03990102" w14:textId="77777777" w:rsidR="00B92C54" w:rsidRDefault="00B92C54" w:rsidP="00B92C54">
      <w:pPr>
        <w:pStyle w:val="CRCoverPage"/>
        <w:rPr>
          <w:rFonts w:ascii="Times New Roman" w:hAnsi="Times New Roman"/>
          <w:lang w:val="en-US"/>
        </w:rPr>
      </w:pPr>
      <w:r>
        <w:rPr>
          <w:rFonts w:ascii="Times New Roman" w:hAnsi="Times New Roman"/>
          <w:lang w:val="en-US"/>
        </w:rPr>
        <w:t xml:space="preserve">Clean up on data model in </w:t>
      </w:r>
      <w:r w:rsidRPr="00B92C54">
        <w:rPr>
          <w:rFonts w:ascii="Times New Roman" w:hAnsi="Times New Roman"/>
          <w:lang w:val="en-US"/>
        </w:rPr>
        <w:t>Nmbsf_MBSUserService API</w:t>
      </w:r>
      <w:r>
        <w:rPr>
          <w:rFonts w:ascii="Times New Roman" w:hAnsi="Times New Roman"/>
          <w:lang w:val="en-US"/>
        </w:rPr>
        <w:t>.</w:t>
      </w:r>
    </w:p>
    <w:p w14:paraId="18B96212" w14:textId="3A6A0621" w:rsidR="00A60E8E" w:rsidRDefault="00A60E8E" w:rsidP="00A60E8E">
      <w:pPr>
        <w:pStyle w:val="CRCoverPage"/>
        <w:rPr>
          <w:b/>
          <w:lang w:val="en-US"/>
        </w:rPr>
      </w:pPr>
      <w:r>
        <w:rPr>
          <w:b/>
          <w:lang w:val="en-US"/>
        </w:rPr>
        <w:t>4. Proposal</w:t>
      </w:r>
    </w:p>
    <w:p w14:paraId="1AF412E6" w14:textId="5AAECA6F"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587ED4">
        <w:rPr>
          <w:lang w:val="en-US"/>
        </w:rPr>
        <w:t>1</w:t>
      </w:r>
      <w:r w:rsidRPr="005C5DC4">
        <w:rPr>
          <w:lang w:val="en-US"/>
        </w:rPr>
        <w:t>.</w:t>
      </w:r>
      <w:r w:rsidR="00587ED4">
        <w:rPr>
          <w:lang w:val="en-US"/>
        </w:rPr>
        <w:t>0</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7143AF48" w14:textId="77777777" w:rsidR="00E16857" w:rsidRDefault="00E16857" w:rsidP="00E16857">
      <w:pPr>
        <w:pStyle w:val="Heading4"/>
        <w:rPr>
          <w:lang w:val="en-US"/>
        </w:rPr>
      </w:pPr>
      <w:bookmarkStart w:id="2" w:name="_Toc510696643"/>
      <w:bookmarkStart w:id="3" w:name="_Toc35971438"/>
      <w:bookmarkStart w:id="4" w:name="_Toc100742487"/>
      <w:bookmarkStart w:id="5" w:name="_Toc104332593"/>
      <w:bookmarkEnd w:id="0"/>
      <w:bookmarkEnd w:id="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
      <w:bookmarkEnd w:id="3"/>
      <w:bookmarkEnd w:id="4"/>
      <w:bookmarkEnd w:id="5"/>
    </w:p>
    <w:p w14:paraId="490DBBA3" w14:textId="1B0C40D0" w:rsidR="00E16857" w:rsidRDefault="00E16857" w:rsidP="00E16857">
      <w:pPr>
        <w:rPr>
          <w:ins w:id="6" w:author="Maria Liang" w:date="2022-07-04T15:25:00Z"/>
        </w:rPr>
      </w:pPr>
      <w:bookmarkStart w:id="7" w:name="_Toc510696644"/>
      <w:bookmarkStart w:id="8" w:name="_Toc35971439"/>
      <w:bookmarkStart w:id="9" w:name="_Toc100742488"/>
      <w:bookmarkStart w:id="10" w:name="_Toc104332594"/>
      <w:ins w:id="11" w:author="Maria Liang" w:date="2022-07-04T15:26:00Z">
        <w:r w:rsidRPr="00E16857">
          <w:t>There are no data types describing alternative data types or combinations of data types defined for this API in this release of the specification.</w:t>
        </w:r>
      </w:ins>
    </w:p>
    <w:p w14:paraId="4CA84B3A" w14:textId="07BF743C" w:rsidR="00E16857" w:rsidDel="00E16857" w:rsidRDefault="00E16857" w:rsidP="00E16857">
      <w:pPr>
        <w:pStyle w:val="Heading5"/>
        <w:rPr>
          <w:del w:id="12" w:author="Maria Liang" w:date="2022-07-04T15:26:00Z"/>
        </w:rPr>
      </w:pPr>
      <w:del w:id="13" w:author="Maria Liang" w:date="2022-07-04T15:26:00Z">
        <w:r w:rsidDel="00E16857">
          <w:delText>6.1.6.4.1</w:delText>
        </w:r>
        <w:r w:rsidDel="00E16857">
          <w:tab/>
          <w:delText>Type: &lt;TypeName 1&gt;</w:delText>
        </w:r>
        <w:bookmarkEnd w:id="7"/>
        <w:bookmarkEnd w:id="8"/>
        <w:bookmarkEnd w:id="9"/>
        <w:bookmarkEnd w:id="10"/>
      </w:del>
    </w:p>
    <w:p w14:paraId="6F5AC377" w14:textId="414A4F60" w:rsidR="00E16857" w:rsidDel="00E16857" w:rsidRDefault="00E16857" w:rsidP="00E16857">
      <w:pPr>
        <w:pStyle w:val="Guidance"/>
        <w:rPr>
          <w:del w:id="14" w:author="Maria Liang" w:date="2022-07-04T15:26:00Z"/>
        </w:rPr>
      </w:pPr>
      <w:del w:id="15" w:author="Maria Liang" w:date="2022-07-04T15:26:00Z">
        <w:r w:rsidDel="00E16857">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08098C71" w14:textId="0D415429" w:rsidR="00E16857" w:rsidDel="00E16857" w:rsidRDefault="00E16857" w:rsidP="00E16857">
      <w:pPr>
        <w:pStyle w:val="Guidance"/>
        <w:rPr>
          <w:del w:id="16" w:author="Maria Liang" w:date="2022-07-04T15:26:00Z"/>
        </w:rPr>
      </w:pPr>
      <w:del w:id="17" w:author="Maria Liang" w:date="2022-07-04T15:26:00Z">
        <w:r w:rsidDel="00E16857">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15D8737" w14:textId="418BBD76" w:rsidR="00E16857" w:rsidDel="00E16857" w:rsidRDefault="00E16857" w:rsidP="00E16857">
      <w:pPr>
        <w:pStyle w:val="Guidance"/>
        <w:rPr>
          <w:del w:id="18" w:author="Maria Liang" w:date="2022-07-04T15:26:00Z"/>
        </w:rPr>
      </w:pPr>
      <w:del w:id="19" w:author="Maria Liang" w:date="2022-07-04T15:26:00Z">
        <w:r w:rsidDel="00E16857">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C1943B7" w14:textId="2CB3B8A3" w:rsidR="00E16857" w:rsidRPr="00F11739" w:rsidDel="00E16857" w:rsidRDefault="00E16857" w:rsidP="00E16857">
      <w:pPr>
        <w:pStyle w:val="Guidance"/>
        <w:rPr>
          <w:del w:id="20" w:author="Maria Liang" w:date="2022-07-04T15:26:00Z"/>
        </w:rPr>
      </w:pPr>
      <w:del w:id="21" w:author="Maria Liang" w:date="2022-07-04T15:26:00Z">
        <w:r w:rsidDel="00E16857">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E16857">
          <w:delText>Attribute name</w:delText>
        </w:r>
        <w:r w:rsidDel="00E16857">
          <w:delText>"</w:delText>
        </w:r>
        <w:r w:rsidRPr="00F11739" w:rsidDel="00E16857">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0478B56" w14:textId="4622E91C" w:rsidR="00E16857" w:rsidDel="00E16857" w:rsidRDefault="00E16857" w:rsidP="00E16857">
      <w:pPr>
        <w:pStyle w:val="Guidance"/>
        <w:rPr>
          <w:del w:id="22" w:author="Maria Liang" w:date="2022-07-04T15:26:00Z"/>
        </w:rPr>
      </w:pPr>
      <w:del w:id="23" w:author="Maria Liang" w:date="2022-07-04T15:26:00Z">
        <w:r w:rsidDel="00E16857">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E16857">
          <w:delText>encod</w:delText>
        </w:r>
        <w:r w:rsidDel="00E16857">
          <w:delText>ed in the corresponding OpenAPI specification as</w:delText>
        </w:r>
        <w:r w:rsidRPr="00F11739" w:rsidDel="00E16857">
          <w:delText xml:space="preserve"> a map </w:delText>
        </w:r>
        <w:r w:rsidDel="00E16857">
          <w:delText>which values are of</w:delText>
        </w:r>
        <w:r w:rsidRPr="00F11739" w:rsidDel="00E16857">
          <w:delText xml:space="preserve"> </w:delText>
        </w:r>
        <w:r w:rsidDel="00E16857">
          <w:delText>data type &lt;type&gt;. &lt;type&gt; can either be "integer", "number", "string" or "boolean" (as defined in the OpenAPI specification [4]), or a data type defined in a 3GPP specification.</w:delText>
        </w:r>
      </w:del>
    </w:p>
    <w:p w14:paraId="33B94380" w14:textId="094DFEEE" w:rsidR="00E16857" w:rsidDel="00E16857" w:rsidRDefault="00E16857" w:rsidP="00E16857">
      <w:pPr>
        <w:pStyle w:val="Guidance"/>
        <w:rPr>
          <w:del w:id="24" w:author="Maria Liang" w:date="2022-07-04T15:26:00Z"/>
        </w:rPr>
      </w:pPr>
      <w:del w:id="25" w:author="Maria Liang" w:date="2022-07-04T15:26:00Z">
        <w:r w:rsidDel="00E16857">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55F567F" w14:textId="62EAAF62" w:rsidR="00E16857" w:rsidRPr="00384E92" w:rsidDel="00E16857" w:rsidRDefault="00E16857" w:rsidP="00E16857">
      <w:pPr>
        <w:pStyle w:val="Guidance"/>
        <w:rPr>
          <w:del w:id="26" w:author="Maria Liang" w:date="2022-07-04T15:26:00Z"/>
        </w:rPr>
      </w:pPr>
      <w:del w:id="27" w:author="Maria Liang" w:date="2022-07-04T15:26:00Z">
        <w:r w:rsidDel="00E16857">
          <w:delText>"Description": Describes the meaning and use of the attribute and may contain normative statements.</w:delText>
        </w:r>
        <w:r w:rsidRPr="00F11739" w:rsidDel="00E16857">
          <w:delText xml:space="preserve">Applicability: If the </w:delText>
        </w:r>
        <w:r w:rsidDel="00E16857">
          <w:delText>attribute</w:delText>
        </w:r>
        <w:r w:rsidRPr="00F11739" w:rsidDel="00E16857">
          <w:delText xml:space="preserve"> is only applicable for optional feature(s) negotiated using the mechanism defined in </w:delText>
        </w:r>
        <w:r w:rsidDel="00E16857">
          <w:delText>clause</w:delText>
        </w:r>
        <w:r w:rsidRPr="00F11739" w:rsidDel="00E16857">
          <w:delText xml:space="preserve"> 6.6 of 3GPP TS 29.500 [</w:delText>
        </w:r>
        <w:r w:rsidDel="00E16857">
          <w:delText>4</w:delText>
        </w:r>
        <w:r w:rsidRPr="00F11739" w:rsidDel="00E16857">
          <w:delText xml:space="preserve">], the name of the corresponding feature(s) shall be indicated in this column. If no feature is indicated. the </w:delText>
        </w:r>
        <w:r w:rsidDel="00E16857">
          <w:delText>attribute</w:delText>
        </w:r>
        <w:r w:rsidRPr="00F11739" w:rsidDel="00E16857">
          <w:delText xml:space="preserve"> can be used with any feature.</w:delText>
        </w:r>
      </w:del>
    </w:p>
    <w:p w14:paraId="15862D8A" w14:textId="2ED4C160" w:rsidR="00E16857" w:rsidRPr="00971458" w:rsidDel="00E16857" w:rsidRDefault="00E16857" w:rsidP="00E16857">
      <w:pPr>
        <w:pStyle w:val="Guidance"/>
        <w:rPr>
          <w:del w:id="28" w:author="Maria Liang" w:date="2022-07-04T15:26:00Z"/>
        </w:rPr>
      </w:pPr>
      <w:del w:id="29" w:author="Maria Liang" w:date="2022-07-04T15:26:00Z">
        <w:r w:rsidRPr="00971458" w:rsidDel="00E16857">
          <w:delText xml:space="preserve">Applicability: If the type is only applicable for optional feature(s) negotiated using the </w:delText>
        </w:r>
        <w:r w:rsidDel="00E16857">
          <w:delText>mechanism defined in clause 6.6 of 3GPP TS 29.500 [2], the name of the corresponding feature(s) shall be indicated in this column. If no feature is indicated</w:delText>
        </w:r>
        <w:r w:rsidRPr="00971458" w:rsidDel="00E16857">
          <w:delText>. the type can be used with any feature. If no optional features are defined for an API, the applicability column can be omitted for that API.</w:delText>
        </w:r>
      </w:del>
    </w:p>
    <w:p w14:paraId="578DD415" w14:textId="24715A6C" w:rsidR="00E16857" w:rsidDel="00E16857" w:rsidRDefault="00E16857" w:rsidP="00E16857">
      <w:pPr>
        <w:pStyle w:val="TH"/>
        <w:rPr>
          <w:del w:id="30" w:author="Maria Liang" w:date="2022-07-04T15:26:00Z"/>
        </w:rPr>
      </w:pPr>
      <w:del w:id="31" w:author="Maria Liang" w:date="2022-07-04T15:26:00Z">
        <w:r w:rsidDel="00E16857">
          <w:rPr>
            <w:noProof/>
          </w:rPr>
          <w:delText>Table </w:delText>
        </w:r>
        <w:r w:rsidDel="00E16857">
          <w:delText xml:space="preserve">6.1.6.4.1-1: </w:delText>
        </w:r>
        <w:r w:rsidDel="00E16857">
          <w:rPr>
            <w:noProof/>
          </w:rPr>
          <w:delText xml:space="preserve">Definition of type </w:delText>
        </w:r>
        <w:r w:rsidDel="00E16857">
          <w:delText xml:space="preserve">&lt;Type name 1&gt; </w:delText>
        </w:r>
        <w:r w:rsidDel="00E16857">
          <w:rPr>
            <w:noProof/>
          </w:rPr>
          <w:delText>as a list of &lt;"mutually exclusive alternatives" / "non-exclusive alternatives" / "</w:delText>
        </w:r>
        <w:r w:rsidDel="00E16857">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16857" w:rsidRPr="00B54FF5" w:rsidDel="00E16857" w14:paraId="08BE6D62" w14:textId="37D16552" w:rsidTr="008C239D">
        <w:trPr>
          <w:jc w:val="center"/>
          <w:del w:id="32" w:author="Maria Liang" w:date="2022-07-04T15:26:00Z"/>
        </w:trPr>
        <w:tc>
          <w:tcPr>
            <w:tcW w:w="2482" w:type="dxa"/>
            <w:shd w:val="clear" w:color="auto" w:fill="C0C0C0"/>
            <w:hideMark/>
          </w:tcPr>
          <w:p w14:paraId="770E185F" w14:textId="3186F193" w:rsidR="00E16857" w:rsidRPr="0016361A" w:rsidDel="00E16857" w:rsidRDefault="00E16857" w:rsidP="008C239D">
            <w:pPr>
              <w:pStyle w:val="TAH"/>
              <w:rPr>
                <w:del w:id="33" w:author="Maria Liang" w:date="2022-07-04T15:26:00Z"/>
              </w:rPr>
            </w:pPr>
            <w:del w:id="34" w:author="Maria Liang" w:date="2022-07-04T15:26:00Z">
              <w:r w:rsidRPr="0016361A" w:rsidDel="00E16857">
                <w:delText>Data type</w:delText>
              </w:r>
            </w:del>
          </w:p>
        </w:tc>
        <w:tc>
          <w:tcPr>
            <w:tcW w:w="1169" w:type="dxa"/>
            <w:shd w:val="clear" w:color="auto" w:fill="C0C0C0"/>
          </w:tcPr>
          <w:p w14:paraId="72C9E02E" w14:textId="732B132C" w:rsidR="00E16857" w:rsidRPr="0016361A" w:rsidDel="00E16857" w:rsidRDefault="00E16857" w:rsidP="008C239D">
            <w:pPr>
              <w:pStyle w:val="TAH"/>
              <w:rPr>
                <w:del w:id="35" w:author="Maria Liang" w:date="2022-07-04T15:26:00Z"/>
              </w:rPr>
            </w:pPr>
            <w:del w:id="36" w:author="Maria Liang" w:date="2022-07-04T15:26:00Z">
              <w:r w:rsidRPr="00F112E4" w:rsidDel="00E16857">
                <w:delText>Cardinality</w:delText>
              </w:r>
            </w:del>
          </w:p>
        </w:tc>
        <w:tc>
          <w:tcPr>
            <w:tcW w:w="3827" w:type="dxa"/>
            <w:shd w:val="clear" w:color="auto" w:fill="C0C0C0"/>
            <w:hideMark/>
          </w:tcPr>
          <w:p w14:paraId="45AA45AA" w14:textId="3D0BEF42" w:rsidR="00E16857" w:rsidRPr="0016361A" w:rsidDel="00E16857" w:rsidRDefault="00E16857" w:rsidP="008C239D">
            <w:pPr>
              <w:pStyle w:val="TAH"/>
              <w:rPr>
                <w:del w:id="37" w:author="Maria Liang" w:date="2022-07-04T15:26:00Z"/>
                <w:rFonts w:cs="Arial"/>
                <w:szCs w:val="18"/>
              </w:rPr>
            </w:pPr>
            <w:del w:id="38" w:author="Maria Liang" w:date="2022-07-04T15:26:00Z">
              <w:r w:rsidRPr="0016361A" w:rsidDel="00E16857">
                <w:rPr>
                  <w:rFonts w:cs="Arial"/>
                  <w:szCs w:val="18"/>
                </w:rPr>
                <w:delText>Description</w:delText>
              </w:r>
            </w:del>
          </w:p>
        </w:tc>
        <w:tc>
          <w:tcPr>
            <w:tcW w:w="2092" w:type="dxa"/>
            <w:shd w:val="clear" w:color="auto" w:fill="C0C0C0"/>
          </w:tcPr>
          <w:p w14:paraId="303F5576" w14:textId="5DE1BB0A" w:rsidR="00E16857" w:rsidRPr="0016361A" w:rsidDel="00E16857" w:rsidRDefault="00E16857" w:rsidP="008C239D">
            <w:pPr>
              <w:pStyle w:val="TAH"/>
              <w:rPr>
                <w:del w:id="39" w:author="Maria Liang" w:date="2022-07-04T15:26:00Z"/>
                <w:rFonts w:cs="Arial"/>
                <w:szCs w:val="18"/>
              </w:rPr>
            </w:pPr>
            <w:del w:id="40" w:author="Maria Liang" w:date="2022-07-04T15:26:00Z">
              <w:r w:rsidRPr="0016361A" w:rsidDel="00E16857">
                <w:rPr>
                  <w:rFonts w:cs="Arial"/>
                  <w:szCs w:val="18"/>
                </w:rPr>
                <w:delText>Applicability</w:delText>
              </w:r>
            </w:del>
          </w:p>
        </w:tc>
      </w:tr>
      <w:tr w:rsidR="00E16857" w:rsidRPr="00B54FF5" w:rsidDel="00E16857" w14:paraId="74DD8BFC" w14:textId="198D5E38" w:rsidTr="008C239D">
        <w:trPr>
          <w:jc w:val="center"/>
          <w:del w:id="41" w:author="Maria Liang" w:date="2022-07-04T15:26:00Z"/>
        </w:trPr>
        <w:tc>
          <w:tcPr>
            <w:tcW w:w="2482" w:type="dxa"/>
          </w:tcPr>
          <w:p w14:paraId="0C76F018" w14:textId="3575DE2A" w:rsidR="00E16857" w:rsidRPr="0016361A" w:rsidDel="00E16857" w:rsidRDefault="00E16857" w:rsidP="008C239D">
            <w:pPr>
              <w:pStyle w:val="TAL"/>
              <w:rPr>
                <w:del w:id="42" w:author="Maria Liang" w:date="2022-07-04T15:26:00Z"/>
              </w:rPr>
            </w:pPr>
            <w:del w:id="43" w:author="Maria Liang" w:date="2022-07-04T15:26:00Z">
              <w:r w:rsidRPr="0016361A" w:rsidDel="00E16857">
                <w:delText>"</w:delText>
              </w:r>
              <w:r w:rsidRPr="0016361A" w:rsidDel="00E16857">
                <w:rPr>
                  <w:i/>
                </w:rPr>
                <w:delText>&lt;type&gt;</w:delText>
              </w:r>
              <w:r w:rsidRPr="0016361A" w:rsidDel="00E16857">
                <w:delText>" or "array</w:delText>
              </w:r>
              <w:r w:rsidRPr="0016361A" w:rsidDel="00E16857">
                <w:rPr>
                  <w:i/>
                </w:rPr>
                <w:delText>(&lt;type&gt;</w:delText>
              </w:r>
              <w:r w:rsidRPr="0016361A" w:rsidDel="00E16857">
                <w:delText>)" or "map</w:delText>
              </w:r>
              <w:r w:rsidRPr="0016361A" w:rsidDel="00E16857">
                <w:rPr>
                  <w:i/>
                </w:rPr>
                <w:delText>(&lt;type&gt;</w:delText>
              </w:r>
              <w:r w:rsidRPr="0016361A" w:rsidDel="00E16857">
                <w:delText>)"</w:delText>
              </w:r>
            </w:del>
          </w:p>
        </w:tc>
        <w:tc>
          <w:tcPr>
            <w:tcW w:w="1169" w:type="dxa"/>
          </w:tcPr>
          <w:p w14:paraId="49E571A1" w14:textId="1759F3FC" w:rsidR="00E16857" w:rsidRPr="0016361A" w:rsidDel="00E16857" w:rsidRDefault="00E16857" w:rsidP="008C239D">
            <w:pPr>
              <w:pStyle w:val="TAL"/>
              <w:rPr>
                <w:del w:id="44" w:author="Maria Liang" w:date="2022-07-04T15:26:00Z"/>
              </w:rPr>
            </w:pPr>
            <w:del w:id="45" w:author="Maria Liang" w:date="2022-07-04T15:26:00Z">
              <w:r w:rsidRPr="0016361A" w:rsidDel="00E16857">
                <w:delText>"1" or "</w:delText>
              </w:r>
              <w:r w:rsidRPr="0016361A" w:rsidDel="00E16857">
                <w:rPr>
                  <w:i/>
                </w:rPr>
                <w:delText>M</w:delText>
              </w:r>
              <w:r w:rsidRPr="0016361A" w:rsidDel="00E16857">
                <w:delText>..</w:delText>
              </w:r>
              <w:r w:rsidRPr="0016361A" w:rsidDel="00E16857">
                <w:rPr>
                  <w:i/>
                </w:rPr>
                <w:delText>N</w:delText>
              </w:r>
              <w:r w:rsidRPr="0016361A" w:rsidDel="00E16857">
                <w:delText>"</w:delText>
              </w:r>
            </w:del>
          </w:p>
        </w:tc>
        <w:tc>
          <w:tcPr>
            <w:tcW w:w="3827" w:type="dxa"/>
          </w:tcPr>
          <w:p w14:paraId="02450E13" w14:textId="04E5BFED" w:rsidR="00E16857" w:rsidRPr="0016361A" w:rsidDel="00E16857" w:rsidRDefault="00E16857" w:rsidP="008C239D">
            <w:pPr>
              <w:pStyle w:val="TAL"/>
              <w:rPr>
                <w:del w:id="46" w:author="Maria Liang" w:date="2022-07-04T15:26:00Z"/>
                <w:rFonts w:cs="Arial"/>
                <w:szCs w:val="18"/>
              </w:rPr>
            </w:pPr>
            <w:del w:id="47" w:author="Maria Liang" w:date="2022-07-04T15:26:00Z">
              <w:r w:rsidRPr="0016361A" w:rsidDel="00E16857">
                <w:delText>&lt;only if applicable&gt;</w:delText>
              </w:r>
            </w:del>
          </w:p>
        </w:tc>
        <w:tc>
          <w:tcPr>
            <w:tcW w:w="2092" w:type="dxa"/>
          </w:tcPr>
          <w:p w14:paraId="2E39A78D" w14:textId="7D008F7B" w:rsidR="00E16857" w:rsidRPr="0016361A" w:rsidDel="00E16857" w:rsidRDefault="00E16857" w:rsidP="008C239D">
            <w:pPr>
              <w:pStyle w:val="TAL"/>
              <w:rPr>
                <w:del w:id="48" w:author="Maria Liang" w:date="2022-07-04T15:26:00Z"/>
              </w:rPr>
            </w:pPr>
          </w:p>
        </w:tc>
      </w:tr>
    </w:tbl>
    <w:p w14:paraId="7250497D" w14:textId="5F64399F" w:rsidR="00E16857" w:rsidDel="00E16857" w:rsidRDefault="00E16857" w:rsidP="00E16857">
      <w:pPr>
        <w:rPr>
          <w:del w:id="49" w:author="Maria Liang" w:date="2022-07-04T15:26:00Z"/>
        </w:rPr>
      </w:pPr>
    </w:p>
    <w:p w14:paraId="0D2045DC" w14:textId="7867A91A" w:rsidR="00E16857" w:rsidDel="00E16857" w:rsidRDefault="00E16857" w:rsidP="00E16857">
      <w:pPr>
        <w:pStyle w:val="Heading5"/>
        <w:rPr>
          <w:del w:id="50" w:author="Maria Liang" w:date="2022-07-04T15:26:00Z"/>
        </w:rPr>
      </w:pPr>
      <w:bookmarkStart w:id="51" w:name="_Toc510696645"/>
      <w:bookmarkStart w:id="52" w:name="_Toc35971440"/>
      <w:bookmarkStart w:id="53" w:name="_Toc100742489"/>
      <w:bookmarkStart w:id="54" w:name="_Toc104332595"/>
      <w:del w:id="55" w:author="Maria Liang" w:date="2022-07-04T15:26:00Z">
        <w:r w:rsidDel="00E16857">
          <w:delText>6.1.6.4.2</w:delText>
        </w:r>
        <w:r w:rsidDel="00E16857">
          <w:tab/>
          <w:delText>Type: &lt;TypeName 2&gt;</w:delText>
        </w:r>
        <w:bookmarkEnd w:id="51"/>
        <w:bookmarkEnd w:id="52"/>
        <w:bookmarkEnd w:id="53"/>
        <w:bookmarkEnd w:id="54"/>
      </w:del>
    </w:p>
    <w:p w14:paraId="2A24CFBB" w14:textId="17EE90D2" w:rsidR="00E16857" w:rsidRPr="00387BE7" w:rsidDel="00E16857" w:rsidRDefault="00E16857" w:rsidP="00E16857">
      <w:pPr>
        <w:pStyle w:val="Guidance"/>
        <w:rPr>
          <w:del w:id="56" w:author="Maria Liang" w:date="2022-07-04T15:26:00Z"/>
        </w:rPr>
      </w:pPr>
      <w:del w:id="57" w:author="Maria Liang" w:date="2022-07-04T15:26:00Z">
        <w:r w:rsidDel="00E16857">
          <w:delText>And so on if there are more types to specify.</w:delText>
        </w:r>
      </w:del>
    </w:p>
    <w:p w14:paraId="6D7931F0" w14:textId="4671E461"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54BE566B" w14:textId="77777777" w:rsidR="00E16857" w:rsidRDefault="00E16857" w:rsidP="00E16857">
      <w:pPr>
        <w:pStyle w:val="Heading4"/>
      </w:pPr>
      <w:bookmarkStart w:id="58" w:name="_Toc510696646"/>
      <w:bookmarkStart w:id="59" w:name="_Toc35971441"/>
      <w:bookmarkStart w:id="60" w:name="_Toc100742490"/>
      <w:bookmarkStart w:id="61" w:name="_Toc104332596"/>
      <w:r>
        <w:t>6.1.6.5</w:t>
      </w:r>
      <w:r>
        <w:tab/>
        <w:t>Binary data</w:t>
      </w:r>
      <w:bookmarkEnd w:id="58"/>
      <w:bookmarkEnd w:id="59"/>
      <w:bookmarkEnd w:id="60"/>
      <w:bookmarkEnd w:id="61"/>
    </w:p>
    <w:p w14:paraId="25063491" w14:textId="0CE821C2" w:rsidR="00E16857" w:rsidDel="0084678D" w:rsidRDefault="0084678D" w:rsidP="0084678D">
      <w:pPr>
        <w:pStyle w:val="Guidance"/>
        <w:rPr>
          <w:del w:id="62" w:author="Maria Liang" w:date="2022-07-04T15:29:00Z"/>
        </w:rPr>
      </w:pPr>
      <w:ins w:id="63" w:author="Maria Liang" w:date="2022-07-04T15:28:00Z">
        <w:r>
          <w:rPr>
            <w:i w:val="0"/>
            <w:color w:val="auto"/>
          </w:rPr>
          <w:t>Void.</w:t>
        </w:r>
      </w:ins>
      <w:del w:id="64" w:author="Maria Liang" w:date="2022-07-04T15:29:00Z">
        <w:r w:rsidR="00E16857" w:rsidDel="0084678D">
          <w:delText>This clause will specify what is encoded in binary part, if multipart media type is agreed to be supported by CT4 and is supported by the API. It shall be omitted if not applicable.</w:delText>
        </w:r>
      </w:del>
    </w:p>
    <w:p w14:paraId="7A1B7584" w14:textId="620A09CB" w:rsidR="00E16857" w:rsidDel="0084678D" w:rsidRDefault="00E16857" w:rsidP="00C81FD3">
      <w:pPr>
        <w:pStyle w:val="Guidance"/>
        <w:rPr>
          <w:del w:id="65" w:author="Maria Liang" w:date="2022-07-04T15:29:00Z"/>
        </w:rPr>
      </w:pPr>
      <w:bookmarkStart w:id="66" w:name="_Toc35971442"/>
      <w:bookmarkStart w:id="67" w:name="_Toc100742491"/>
      <w:bookmarkStart w:id="68" w:name="_Toc104332597"/>
      <w:del w:id="69" w:author="Maria Liang" w:date="2022-07-04T15:29:00Z">
        <w:r w:rsidDel="0084678D">
          <w:delText>6.1.6.5.1</w:delText>
        </w:r>
        <w:r w:rsidDel="0084678D">
          <w:tab/>
          <w:delText>Binary Data Types</w:delText>
        </w:r>
        <w:bookmarkEnd w:id="66"/>
        <w:bookmarkEnd w:id="67"/>
        <w:bookmarkEnd w:id="68"/>
      </w:del>
    </w:p>
    <w:p w14:paraId="0A7836CD" w14:textId="4C29EA19" w:rsidR="00E16857" w:rsidRPr="00A04126" w:rsidDel="0084678D" w:rsidRDefault="00E16857" w:rsidP="00C81FD3">
      <w:pPr>
        <w:pStyle w:val="Guidance"/>
        <w:rPr>
          <w:del w:id="70" w:author="Maria Liang" w:date="2022-07-04T15:29:00Z"/>
        </w:rPr>
      </w:pPr>
      <w:del w:id="71" w:author="Maria Liang" w:date="2022-07-04T15:29:00Z">
        <w:r w:rsidRPr="00A04126" w:rsidDel="0084678D">
          <w:delText>Table</w:delText>
        </w:r>
        <w:r w:rsidDel="0084678D">
          <w:delText> </w:delText>
        </w:r>
        <w:r w:rsidRPr="00A04126" w:rsidDel="0084678D">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16857" w:rsidRPr="00B54FF5" w:rsidDel="0084678D" w14:paraId="39A1A35B" w14:textId="614F6A4A" w:rsidTr="008C239D">
        <w:trPr>
          <w:jc w:val="center"/>
          <w:del w:id="72" w:author="Maria Liang" w:date="2022-07-04T15:29:00Z"/>
        </w:trPr>
        <w:tc>
          <w:tcPr>
            <w:tcW w:w="2718" w:type="dxa"/>
            <w:shd w:val="clear" w:color="000000" w:fill="C0C0C0"/>
          </w:tcPr>
          <w:p w14:paraId="40DB150A" w14:textId="3DD945BB" w:rsidR="00E16857" w:rsidRPr="0016361A" w:rsidDel="0084678D" w:rsidRDefault="00E16857" w:rsidP="00C81FD3">
            <w:pPr>
              <w:pStyle w:val="TAH"/>
              <w:rPr>
                <w:del w:id="73" w:author="Maria Liang" w:date="2022-07-04T15:29:00Z"/>
              </w:rPr>
            </w:pPr>
            <w:del w:id="74" w:author="Maria Liang" w:date="2022-07-04T15:29:00Z">
              <w:r w:rsidRPr="0016361A" w:rsidDel="0084678D">
                <w:delText>Name</w:delText>
              </w:r>
            </w:del>
          </w:p>
        </w:tc>
        <w:tc>
          <w:tcPr>
            <w:tcW w:w="1378" w:type="dxa"/>
            <w:shd w:val="clear" w:color="000000" w:fill="C0C0C0"/>
          </w:tcPr>
          <w:p w14:paraId="2FC2EDCF" w14:textId="7CA5AD99" w:rsidR="00E16857" w:rsidRPr="0016361A" w:rsidDel="0084678D" w:rsidRDefault="00E16857" w:rsidP="00C81FD3">
            <w:pPr>
              <w:pStyle w:val="TAH"/>
              <w:rPr>
                <w:del w:id="75" w:author="Maria Liang" w:date="2022-07-04T15:29:00Z"/>
              </w:rPr>
            </w:pPr>
            <w:del w:id="76" w:author="Maria Liang" w:date="2022-07-04T15:29:00Z">
              <w:r w:rsidRPr="0016361A" w:rsidDel="0084678D">
                <w:delText>Clause defined</w:delText>
              </w:r>
            </w:del>
          </w:p>
        </w:tc>
        <w:tc>
          <w:tcPr>
            <w:tcW w:w="4381" w:type="dxa"/>
            <w:shd w:val="clear" w:color="000000" w:fill="C0C0C0"/>
          </w:tcPr>
          <w:p w14:paraId="6429FB7C" w14:textId="0E229F8C" w:rsidR="00E16857" w:rsidRPr="0016361A" w:rsidDel="0084678D" w:rsidRDefault="00E16857" w:rsidP="00C81FD3">
            <w:pPr>
              <w:pStyle w:val="TAH"/>
              <w:rPr>
                <w:del w:id="77" w:author="Maria Liang" w:date="2022-07-04T15:29:00Z"/>
              </w:rPr>
            </w:pPr>
            <w:del w:id="78" w:author="Maria Liang" w:date="2022-07-04T15:29:00Z">
              <w:r w:rsidRPr="0016361A" w:rsidDel="0084678D">
                <w:delText>Content type</w:delText>
              </w:r>
            </w:del>
          </w:p>
        </w:tc>
      </w:tr>
      <w:tr w:rsidR="00E16857" w:rsidRPr="00B54FF5" w:rsidDel="0084678D" w14:paraId="5D4F2DD0" w14:textId="08D32B1F" w:rsidTr="008C239D">
        <w:trPr>
          <w:jc w:val="center"/>
          <w:del w:id="79" w:author="Maria Liang" w:date="2022-07-04T15:29:00Z"/>
        </w:trPr>
        <w:tc>
          <w:tcPr>
            <w:tcW w:w="2718" w:type="dxa"/>
          </w:tcPr>
          <w:p w14:paraId="0904B5B3" w14:textId="233025AD" w:rsidR="00E16857" w:rsidRPr="0016361A" w:rsidDel="0084678D" w:rsidRDefault="00E16857" w:rsidP="00C81FD3">
            <w:pPr>
              <w:pStyle w:val="TAL"/>
              <w:rPr>
                <w:del w:id="80" w:author="Maria Liang" w:date="2022-07-04T15:29:00Z"/>
              </w:rPr>
            </w:pPr>
            <w:del w:id="81" w:author="Maria Liang" w:date="2022-07-04T15:29:00Z">
              <w:r w:rsidRPr="0016361A" w:rsidDel="0084678D">
                <w:delText>&lt; Binary Data 1 &gt;</w:delText>
              </w:r>
            </w:del>
          </w:p>
          <w:p w14:paraId="14BB4D20" w14:textId="7F7A5B38" w:rsidR="00E16857" w:rsidRPr="0016361A" w:rsidDel="0084678D" w:rsidRDefault="00E16857" w:rsidP="00C81FD3">
            <w:pPr>
              <w:pStyle w:val="TAL"/>
              <w:rPr>
                <w:del w:id="82" w:author="Maria Liang" w:date="2022-07-04T15:29:00Z"/>
              </w:rPr>
            </w:pPr>
            <w:del w:id="83" w:author="Maria Liang" w:date="2022-07-04T15:29:00Z">
              <w:r w:rsidRPr="0016361A" w:rsidDel="0084678D">
                <w:delText>e.g. N1 SM Message</w:delText>
              </w:r>
            </w:del>
          </w:p>
          <w:p w14:paraId="708A87D5" w14:textId="140A786B" w:rsidR="00E16857" w:rsidRPr="0016361A" w:rsidDel="0084678D" w:rsidRDefault="00E16857" w:rsidP="00C81FD3">
            <w:pPr>
              <w:pStyle w:val="TAL"/>
              <w:rPr>
                <w:del w:id="84" w:author="Maria Liang" w:date="2022-07-04T15:29:00Z"/>
              </w:rPr>
            </w:pPr>
          </w:p>
        </w:tc>
        <w:tc>
          <w:tcPr>
            <w:tcW w:w="1378" w:type="dxa"/>
          </w:tcPr>
          <w:p w14:paraId="0D89F3F6" w14:textId="3AAC84B1" w:rsidR="00E16857" w:rsidRPr="0016361A" w:rsidDel="0084678D" w:rsidRDefault="00E16857" w:rsidP="00C81FD3">
            <w:pPr>
              <w:pStyle w:val="TAC"/>
              <w:rPr>
                <w:del w:id="85" w:author="Maria Liang" w:date="2022-07-04T15:29:00Z"/>
              </w:rPr>
            </w:pPr>
            <w:del w:id="86" w:author="Maria Liang" w:date="2022-07-04T15:29:00Z">
              <w:r w:rsidRPr="0016361A" w:rsidDel="0084678D">
                <w:delText>&lt; clause &gt;</w:delText>
              </w:r>
            </w:del>
          </w:p>
          <w:p w14:paraId="0060E855" w14:textId="37B666B9" w:rsidR="00E16857" w:rsidRPr="0016361A" w:rsidDel="0084678D" w:rsidRDefault="00E16857" w:rsidP="00C81FD3">
            <w:pPr>
              <w:pStyle w:val="TAC"/>
              <w:rPr>
                <w:del w:id="87" w:author="Maria Liang" w:date="2022-07-04T15:29:00Z"/>
              </w:rPr>
            </w:pPr>
            <w:del w:id="88" w:author="Maria Liang" w:date="2022-07-04T15:29:00Z">
              <w:r w:rsidRPr="0016361A" w:rsidDel="0084678D">
                <w:delText>e.g. 6.1.6.5.2</w:delText>
              </w:r>
            </w:del>
          </w:p>
        </w:tc>
        <w:tc>
          <w:tcPr>
            <w:tcW w:w="4381" w:type="dxa"/>
          </w:tcPr>
          <w:p w14:paraId="20BDAEB1" w14:textId="7D537B5C" w:rsidR="00E16857" w:rsidRPr="0016361A" w:rsidDel="0084678D" w:rsidRDefault="00E16857" w:rsidP="00C81FD3">
            <w:pPr>
              <w:pStyle w:val="TAL"/>
              <w:rPr>
                <w:del w:id="89" w:author="Maria Liang" w:date="2022-07-04T15:29:00Z"/>
                <w:rFonts w:cs="Arial"/>
                <w:szCs w:val="18"/>
              </w:rPr>
            </w:pPr>
            <w:del w:id="90" w:author="Maria Liang" w:date="2022-07-04T15:29:00Z">
              <w:r w:rsidRPr="0016361A" w:rsidDel="0084678D">
                <w:rPr>
                  <w:rFonts w:cs="Arial"/>
                  <w:szCs w:val="18"/>
                </w:rPr>
                <w:delText>&lt;content type&gt;</w:delText>
              </w:r>
            </w:del>
          </w:p>
          <w:p w14:paraId="27E37D6B" w14:textId="3A2A6E38" w:rsidR="00E16857" w:rsidRPr="0016361A" w:rsidDel="0084678D" w:rsidRDefault="00E16857" w:rsidP="00C81FD3">
            <w:pPr>
              <w:pStyle w:val="TAL"/>
              <w:rPr>
                <w:del w:id="91" w:author="Maria Liang" w:date="2022-07-04T15:29:00Z"/>
                <w:rFonts w:cs="Arial"/>
                <w:szCs w:val="18"/>
              </w:rPr>
            </w:pPr>
            <w:del w:id="92" w:author="Maria Liang" w:date="2022-07-04T15:29:00Z">
              <w:r w:rsidRPr="0016361A" w:rsidDel="0084678D">
                <w:rPr>
                  <w:rFonts w:cs="Arial"/>
                  <w:szCs w:val="18"/>
                </w:rPr>
                <w:delText>e.g. vnd.3gpp.5gnas</w:delText>
              </w:r>
            </w:del>
          </w:p>
        </w:tc>
      </w:tr>
      <w:tr w:rsidR="00E16857" w:rsidRPr="00B54FF5" w:rsidDel="0084678D" w14:paraId="4297AC0E" w14:textId="321B067F" w:rsidTr="008C239D">
        <w:trPr>
          <w:jc w:val="center"/>
          <w:del w:id="93" w:author="Maria Liang" w:date="2022-07-04T15:29:00Z"/>
        </w:trPr>
        <w:tc>
          <w:tcPr>
            <w:tcW w:w="2718" w:type="dxa"/>
          </w:tcPr>
          <w:p w14:paraId="419D6A64" w14:textId="2829F065" w:rsidR="00E16857" w:rsidRPr="0016361A" w:rsidDel="0084678D" w:rsidRDefault="00E16857" w:rsidP="00C81FD3">
            <w:pPr>
              <w:pStyle w:val="TAL"/>
              <w:rPr>
                <w:del w:id="94" w:author="Maria Liang" w:date="2022-07-04T15:29:00Z"/>
              </w:rPr>
            </w:pPr>
          </w:p>
        </w:tc>
        <w:tc>
          <w:tcPr>
            <w:tcW w:w="1378" w:type="dxa"/>
          </w:tcPr>
          <w:p w14:paraId="4F075266" w14:textId="6BF82C01" w:rsidR="00E16857" w:rsidRPr="0016361A" w:rsidDel="0084678D" w:rsidRDefault="00E16857" w:rsidP="00C81FD3">
            <w:pPr>
              <w:pStyle w:val="TAC"/>
              <w:rPr>
                <w:del w:id="95" w:author="Maria Liang" w:date="2022-07-04T15:29:00Z"/>
              </w:rPr>
            </w:pPr>
          </w:p>
        </w:tc>
        <w:tc>
          <w:tcPr>
            <w:tcW w:w="4381" w:type="dxa"/>
          </w:tcPr>
          <w:p w14:paraId="66F0E540" w14:textId="2ABD0FFC" w:rsidR="00E16857" w:rsidRPr="0016361A" w:rsidDel="0084678D" w:rsidRDefault="00E16857" w:rsidP="00C81FD3">
            <w:pPr>
              <w:pStyle w:val="TAL"/>
              <w:rPr>
                <w:del w:id="96" w:author="Maria Liang" w:date="2022-07-04T15:29:00Z"/>
                <w:rFonts w:cs="Arial"/>
                <w:szCs w:val="18"/>
              </w:rPr>
            </w:pPr>
          </w:p>
        </w:tc>
      </w:tr>
    </w:tbl>
    <w:p w14:paraId="4FB06CD4" w14:textId="51D508B5" w:rsidR="00E16857" w:rsidRPr="00A04126" w:rsidDel="0084678D" w:rsidRDefault="00E16857" w:rsidP="00C81FD3">
      <w:pPr>
        <w:pStyle w:val="Guidance"/>
        <w:rPr>
          <w:del w:id="97" w:author="Maria Liang" w:date="2022-07-04T15:29:00Z"/>
        </w:rPr>
      </w:pPr>
    </w:p>
    <w:p w14:paraId="3E4BCF64" w14:textId="28A1E8AE" w:rsidR="00E16857" w:rsidDel="0084678D" w:rsidRDefault="00E16857" w:rsidP="00C81FD3">
      <w:pPr>
        <w:pStyle w:val="Guidance"/>
        <w:rPr>
          <w:del w:id="98" w:author="Maria Liang" w:date="2022-07-04T15:29:00Z"/>
        </w:rPr>
      </w:pPr>
      <w:bookmarkStart w:id="99" w:name="_Toc20131002"/>
      <w:bookmarkStart w:id="100" w:name="_Toc100742492"/>
      <w:bookmarkStart w:id="101" w:name="_Toc104332598"/>
      <w:del w:id="102" w:author="Maria Liang" w:date="2022-07-04T15:29:00Z">
        <w:r w:rsidDel="0084678D">
          <w:delText>6.1.6.5.2</w:delText>
        </w:r>
        <w:r w:rsidDel="0084678D">
          <w:tab/>
        </w:r>
        <w:bookmarkEnd w:id="99"/>
        <w:r w:rsidDel="0084678D">
          <w:delText>&lt; Binary Data 1 &gt;</w:delText>
        </w:r>
        <w:bookmarkEnd w:id="100"/>
        <w:bookmarkEnd w:id="101"/>
      </w:del>
    </w:p>
    <w:p w14:paraId="7D600904" w14:textId="66681D5F" w:rsidR="00E16857" w:rsidRPr="000602BD" w:rsidRDefault="00E16857" w:rsidP="0084678D">
      <w:pPr>
        <w:pStyle w:val="Guidance"/>
      </w:pPr>
      <w:del w:id="103" w:author="Maria Liang" w:date="2022-07-04T15:29:00Z">
        <w:r w:rsidRPr="000602BD" w:rsidDel="0084678D">
          <w:delText>And so on if there are more binary data to specify</w:delText>
        </w:r>
      </w:del>
    </w:p>
    <w:p w14:paraId="7A297297" w14:textId="77777777" w:rsidR="004679B0" w:rsidRPr="00D96F8C" w:rsidRDefault="004679B0" w:rsidP="004679B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AF528C3" w14:textId="77777777" w:rsidR="004679B0" w:rsidRPr="004679B0" w:rsidRDefault="004679B0" w:rsidP="004679B0"/>
    <w:sectPr w:rsidR="004679B0" w:rsidRPr="004679B0">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3189A" w14:textId="77777777" w:rsidR="001831E4" w:rsidRDefault="001831E4">
      <w:r>
        <w:separator/>
      </w:r>
    </w:p>
  </w:endnote>
  <w:endnote w:type="continuationSeparator" w:id="0">
    <w:p w14:paraId="2ABD379F" w14:textId="77777777" w:rsidR="001831E4" w:rsidRDefault="00183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63B6D" w14:textId="77777777" w:rsidR="001831E4" w:rsidRDefault="001831E4">
      <w:r>
        <w:separator/>
      </w:r>
    </w:p>
  </w:footnote>
  <w:footnote w:type="continuationSeparator" w:id="0">
    <w:p w14:paraId="33B0BBE8" w14:textId="77777777" w:rsidR="001831E4" w:rsidRDefault="00183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56E6E"/>
    <w:rsid w:val="000610A7"/>
    <w:rsid w:val="000610B2"/>
    <w:rsid w:val="000665D8"/>
    <w:rsid w:val="00074131"/>
    <w:rsid w:val="00074692"/>
    <w:rsid w:val="00080C3A"/>
    <w:rsid w:val="00081203"/>
    <w:rsid w:val="00082134"/>
    <w:rsid w:val="000824D7"/>
    <w:rsid w:val="00083B7F"/>
    <w:rsid w:val="0009260F"/>
    <w:rsid w:val="00096FF7"/>
    <w:rsid w:val="000A03A6"/>
    <w:rsid w:val="000A0978"/>
    <w:rsid w:val="000A4E32"/>
    <w:rsid w:val="000A56A6"/>
    <w:rsid w:val="000B05C1"/>
    <w:rsid w:val="000B5717"/>
    <w:rsid w:val="000B6356"/>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31E4"/>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32E8"/>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56D16"/>
    <w:rsid w:val="00261228"/>
    <w:rsid w:val="002643D0"/>
    <w:rsid w:val="002656C7"/>
    <w:rsid w:val="00271ECA"/>
    <w:rsid w:val="0027798A"/>
    <w:rsid w:val="00277D67"/>
    <w:rsid w:val="00282EA1"/>
    <w:rsid w:val="00283772"/>
    <w:rsid w:val="00285766"/>
    <w:rsid w:val="0029131A"/>
    <w:rsid w:val="002922C9"/>
    <w:rsid w:val="0029654B"/>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613"/>
    <w:rsid w:val="003A481F"/>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18AA"/>
    <w:rsid w:val="00422624"/>
    <w:rsid w:val="0043228B"/>
    <w:rsid w:val="00432DA0"/>
    <w:rsid w:val="004347F2"/>
    <w:rsid w:val="00436D5E"/>
    <w:rsid w:val="004403ED"/>
    <w:rsid w:val="00440C0F"/>
    <w:rsid w:val="0044339F"/>
    <w:rsid w:val="00444CCF"/>
    <w:rsid w:val="004465B6"/>
    <w:rsid w:val="0044692A"/>
    <w:rsid w:val="004532EB"/>
    <w:rsid w:val="004608E5"/>
    <w:rsid w:val="00462524"/>
    <w:rsid w:val="0046279A"/>
    <w:rsid w:val="004679B0"/>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439A"/>
    <w:rsid w:val="004D5A83"/>
    <w:rsid w:val="004E0189"/>
    <w:rsid w:val="004E10BF"/>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6D30"/>
    <w:rsid w:val="00557D07"/>
    <w:rsid w:val="0056296C"/>
    <w:rsid w:val="00563588"/>
    <w:rsid w:val="005818D8"/>
    <w:rsid w:val="0058652E"/>
    <w:rsid w:val="00587ED4"/>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602902"/>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3D19"/>
    <w:rsid w:val="00684F52"/>
    <w:rsid w:val="00690D17"/>
    <w:rsid w:val="00692727"/>
    <w:rsid w:val="0069448A"/>
    <w:rsid w:val="0069779E"/>
    <w:rsid w:val="006A24EB"/>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5118"/>
    <w:rsid w:val="00735CF4"/>
    <w:rsid w:val="00737C07"/>
    <w:rsid w:val="007420F5"/>
    <w:rsid w:val="00743ED2"/>
    <w:rsid w:val="00745441"/>
    <w:rsid w:val="007469E0"/>
    <w:rsid w:val="007474A9"/>
    <w:rsid w:val="00750324"/>
    <w:rsid w:val="007507CF"/>
    <w:rsid w:val="007617E4"/>
    <w:rsid w:val="0076189B"/>
    <w:rsid w:val="00762BEF"/>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8D"/>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1CF6"/>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2C54"/>
    <w:rsid w:val="00B9344B"/>
    <w:rsid w:val="00B9365B"/>
    <w:rsid w:val="00B945CB"/>
    <w:rsid w:val="00B95257"/>
    <w:rsid w:val="00B95B0B"/>
    <w:rsid w:val="00B96FD3"/>
    <w:rsid w:val="00BA7926"/>
    <w:rsid w:val="00BB0A96"/>
    <w:rsid w:val="00BC3F6B"/>
    <w:rsid w:val="00BC3FD2"/>
    <w:rsid w:val="00BC44DB"/>
    <w:rsid w:val="00BC7465"/>
    <w:rsid w:val="00BD0BB3"/>
    <w:rsid w:val="00BD17E8"/>
    <w:rsid w:val="00BD2CE8"/>
    <w:rsid w:val="00BD2D47"/>
    <w:rsid w:val="00BD5261"/>
    <w:rsid w:val="00BE436E"/>
    <w:rsid w:val="00BE7EF4"/>
    <w:rsid w:val="00BF47CB"/>
    <w:rsid w:val="00BF5EDC"/>
    <w:rsid w:val="00BF62C7"/>
    <w:rsid w:val="00BF7AA9"/>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1FD3"/>
    <w:rsid w:val="00C832A7"/>
    <w:rsid w:val="00C83B78"/>
    <w:rsid w:val="00C846CD"/>
    <w:rsid w:val="00C879AB"/>
    <w:rsid w:val="00C87A19"/>
    <w:rsid w:val="00C90532"/>
    <w:rsid w:val="00C90A9A"/>
    <w:rsid w:val="00C934CA"/>
    <w:rsid w:val="00CB1BB1"/>
    <w:rsid w:val="00CB25BA"/>
    <w:rsid w:val="00CC2BA2"/>
    <w:rsid w:val="00CC322E"/>
    <w:rsid w:val="00CC4DB8"/>
    <w:rsid w:val="00CD3A35"/>
    <w:rsid w:val="00CE40FA"/>
    <w:rsid w:val="00CF49E3"/>
    <w:rsid w:val="00D1079B"/>
    <w:rsid w:val="00D12BF8"/>
    <w:rsid w:val="00D14FCC"/>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FE5"/>
    <w:rsid w:val="00D67CD5"/>
    <w:rsid w:val="00D7769D"/>
    <w:rsid w:val="00D77C42"/>
    <w:rsid w:val="00D810EF"/>
    <w:rsid w:val="00D83171"/>
    <w:rsid w:val="00D84645"/>
    <w:rsid w:val="00D95019"/>
    <w:rsid w:val="00D969B8"/>
    <w:rsid w:val="00D96CB5"/>
    <w:rsid w:val="00DA2E21"/>
    <w:rsid w:val="00DB4415"/>
    <w:rsid w:val="00DB5D76"/>
    <w:rsid w:val="00DB6128"/>
    <w:rsid w:val="00DB7823"/>
    <w:rsid w:val="00DC225E"/>
    <w:rsid w:val="00DC6332"/>
    <w:rsid w:val="00DD2042"/>
    <w:rsid w:val="00DD32AA"/>
    <w:rsid w:val="00DD3328"/>
    <w:rsid w:val="00DD383D"/>
    <w:rsid w:val="00DD3B1B"/>
    <w:rsid w:val="00DD59C1"/>
    <w:rsid w:val="00DD7A36"/>
    <w:rsid w:val="00DD7C02"/>
    <w:rsid w:val="00DE0185"/>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16857"/>
    <w:rsid w:val="00E2491B"/>
    <w:rsid w:val="00E25A71"/>
    <w:rsid w:val="00E311B4"/>
    <w:rsid w:val="00E36B5F"/>
    <w:rsid w:val="00E4185D"/>
    <w:rsid w:val="00E42238"/>
    <w:rsid w:val="00E46BC3"/>
    <w:rsid w:val="00E47FE7"/>
    <w:rsid w:val="00E521D7"/>
    <w:rsid w:val="00E530F9"/>
    <w:rsid w:val="00E5494F"/>
    <w:rsid w:val="00E57F5B"/>
    <w:rsid w:val="00E63DF8"/>
    <w:rsid w:val="00E652FE"/>
    <w:rsid w:val="00E74D53"/>
    <w:rsid w:val="00E8026F"/>
    <w:rsid w:val="00E83990"/>
    <w:rsid w:val="00E9156A"/>
    <w:rsid w:val="00EA59DC"/>
    <w:rsid w:val="00EA749D"/>
    <w:rsid w:val="00EB56F4"/>
    <w:rsid w:val="00EC622C"/>
    <w:rsid w:val="00EC67CF"/>
    <w:rsid w:val="00ED29FA"/>
    <w:rsid w:val="00ED3458"/>
    <w:rsid w:val="00ED3BDA"/>
    <w:rsid w:val="00ED4AE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2022-07-04T07:06:00Z</dcterms:created>
  <dcterms:modified xsi:type="dcterms:W3CDTF">2022-08-11T11:57:00Z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